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5AE" w:rsidRPr="00F76B76" w:rsidRDefault="00C035AE" w:rsidP="00C035AE">
      <w:pPr>
        <w:tabs>
          <w:tab w:val="left" w:pos="3544"/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r w:rsidRPr="00FF3C7E">
        <w:rPr>
          <w:rFonts w:ascii="Arial" w:hAnsi="Arial" w:cs="Arial"/>
          <w:b/>
          <w:bCs/>
          <w:sz w:val="24"/>
          <w:szCs w:val="24"/>
        </w:rPr>
        <w:t>3GPP TSG SA WG2 Meeting #11</w:t>
      </w:r>
      <w:r>
        <w:rPr>
          <w:rFonts w:ascii="Arial" w:hAnsi="Arial" w:cs="Arial"/>
          <w:b/>
          <w:bCs/>
          <w:sz w:val="24"/>
          <w:szCs w:val="24"/>
        </w:rPr>
        <w:t>6 Bis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del w:id="0" w:author="Hui Ni3" w:date="2016-09-01T11:19:00Z">
        <w:r w:rsidDel="00D81446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delText>16</w:delText>
        </w:r>
        <w:r w:rsidDel="00D81446">
          <w:rPr>
            <w:rFonts w:ascii="Arial" w:hAnsi="Arial" w:cs="Arial"/>
            <w:b/>
            <w:bCs/>
            <w:sz w:val="24"/>
            <w:szCs w:val="24"/>
          </w:rPr>
          <w:delText>4514</w:delText>
        </w:r>
      </w:del>
      <w:ins w:id="1" w:author="Hui Ni3" w:date="2016-09-01T11:19:00Z">
        <w:r w:rsidR="00D81446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16</w:t>
        </w:r>
        <w:r w:rsidR="00D81446">
          <w:rPr>
            <w:rFonts w:ascii="Arial" w:hAnsi="Arial" w:cs="Arial"/>
            <w:b/>
            <w:bCs/>
            <w:sz w:val="24"/>
            <w:szCs w:val="24"/>
          </w:rPr>
          <w:t>4</w:t>
        </w:r>
        <w:r w:rsidR="00D81446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956</w:t>
        </w:r>
      </w:ins>
    </w:p>
    <w:p w:rsidR="00C035AE" w:rsidRPr="00F76B76" w:rsidRDefault="00C035AE" w:rsidP="00C035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29 August</w:t>
      </w:r>
      <w:r>
        <w:rPr>
          <w:rFonts w:ascii="Arial" w:hAnsi="Arial" w:cs="Arial"/>
          <w:b/>
          <w:bCs/>
          <w:sz w:val="24"/>
          <w:szCs w:val="24"/>
        </w:rPr>
        <w:t xml:space="preserve"> – 3 September 201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>
        <w:rPr>
          <w:rFonts w:ascii="Arial" w:hAnsi="Arial" w:cs="Arial"/>
          <w:b/>
          <w:bCs/>
          <w:sz w:val="24"/>
          <w:szCs w:val="24"/>
        </w:rPr>
        <w:t>, Sanya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Pr="0001260A"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P.R of China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</w:t>
      </w:r>
      <w:del w:id="2" w:author="Hui Ni3" w:date="2016-09-01T11:20:00Z">
        <w:r w:rsidRPr="00F76B76" w:rsidDel="00D81446">
          <w:rPr>
            <w:rFonts w:ascii="Arial" w:hAnsi="Arial" w:cs="Arial"/>
            <w:b/>
            <w:bCs/>
            <w:color w:val="0000FF"/>
          </w:rPr>
          <w:delText>1</w:delText>
        </w:r>
        <w:r w:rsidDel="00D81446">
          <w:rPr>
            <w:rFonts w:ascii="Arial" w:hAnsi="Arial" w:cs="Arial"/>
            <w:b/>
            <w:bCs/>
            <w:color w:val="0000FF"/>
          </w:rPr>
          <w:delText>6</w:delText>
        </w:r>
        <w:r w:rsidRPr="00F76B76" w:rsidDel="00D81446">
          <w:rPr>
            <w:rFonts w:ascii="Arial" w:hAnsi="Arial" w:cs="Arial"/>
            <w:b/>
            <w:bCs/>
            <w:color w:val="0000FF"/>
          </w:rPr>
          <w:delText>xxxx</w:delText>
        </w:r>
      </w:del>
      <w:ins w:id="3" w:author="Hui Ni3" w:date="2016-09-01T11:20:00Z">
        <w:r w:rsidR="00D81446" w:rsidRPr="00F76B76">
          <w:rPr>
            <w:rFonts w:ascii="Arial" w:hAnsi="Arial" w:cs="Arial"/>
            <w:b/>
            <w:bCs/>
            <w:color w:val="0000FF"/>
          </w:rPr>
          <w:t>1</w:t>
        </w:r>
        <w:r w:rsidR="00D81446">
          <w:rPr>
            <w:rFonts w:ascii="Arial" w:hAnsi="Arial" w:cs="Arial"/>
            <w:b/>
            <w:bCs/>
            <w:color w:val="0000FF"/>
          </w:rPr>
          <w:t>6</w:t>
        </w:r>
        <w:r w:rsidR="00D81446">
          <w:rPr>
            <w:rFonts w:ascii="Arial" w:hAnsi="Arial" w:cs="Arial" w:hint="eastAsia"/>
            <w:b/>
            <w:bCs/>
            <w:color w:val="0000FF"/>
            <w:lang w:eastAsia="zh-CN"/>
          </w:rPr>
          <w:t>4514</w:t>
        </w:r>
      </w:ins>
      <w:r w:rsidRPr="00F76B76">
        <w:rPr>
          <w:rFonts w:ascii="Arial" w:hAnsi="Arial" w:cs="Arial"/>
          <w:b/>
          <w:bCs/>
        </w:rPr>
        <w:t>)</w:t>
      </w:r>
    </w:p>
    <w:p w:rsidR="004934E0" w:rsidRDefault="004934E0" w:rsidP="004934E0">
      <w:pPr>
        <w:keepNext/>
      </w:pPr>
    </w:p>
    <w:p w:rsidR="00440983" w:rsidRPr="007E56CB" w:rsidRDefault="00440983">
      <w:pPr>
        <w:ind w:left="2127" w:hanging="2127"/>
        <w:rPr>
          <w:rFonts w:ascii="Arial" w:eastAsia="MS Mincho" w:hAnsi="Arial" w:cs="Arial" w:hint="eastAsia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8233E">
        <w:rPr>
          <w:rFonts w:ascii="Arial" w:hAnsi="Arial" w:cs="Arial"/>
          <w:b/>
        </w:rPr>
        <w:t>H</w:t>
      </w:r>
      <w:r w:rsidR="00AD50F2">
        <w:rPr>
          <w:rFonts w:ascii="Arial" w:hAnsi="Arial" w:cs="Arial"/>
          <w:b/>
        </w:rPr>
        <w:t>ua</w:t>
      </w:r>
      <w:r w:rsidR="00F1012F">
        <w:rPr>
          <w:rFonts w:ascii="Arial" w:hAnsi="Arial" w:cs="Arial"/>
          <w:b/>
        </w:rPr>
        <w:t>w</w:t>
      </w:r>
      <w:r w:rsidR="00AD50F2">
        <w:rPr>
          <w:rFonts w:ascii="Arial" w:hAnsi="Arial" w:cs="Arial"/>
          <w:b/>
        </w:rPr>
        <w:t>ei</w:t>
      </w:r>
      <w:r w:rsidR="007E56CB">
        <w:rPr>
          <w:rFonts w:ascii="Arial" w:hAnsi="Arial" w:cs="Arial"/>
          <w:b/>
        </w:rPr>
        <w:t>, HiSilicon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233E">
        <w:rPr>
          <w:rFonts w:ascii="Arial" w:hAnsi="Arial" w:cs="Arial"/>
          <w:b/>
        </w:rPr>
        <w:t xml:space="preserve">Updates of </w:t>
      </w:r>
      <w:r w:rsidR="00B74F7C">
        <w:rPr>
          <w:rFonts w:ascii="Arial" w:hAnsi="Arial" w:cs="Arial"/>
          <w:b/>
        </w:rPr>
        <w:t>User Plane format solutions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74F7C">
        <w:rPr>
          <w:rFonts w:ascii="Arial" w:hAnsi="Arial" w:cs="Arial"/>
          <w:b/>
        </w:rPr>
        <w:t>6.10.4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74F7C">
        <w:rPr>
          <w:rFonts w:ascii="Arial" w:hAnsi="Arial" w:cs="Arial"/>
          <w:b/>
        </w:rPr>
        <w:t>FS_NextGen / Rel-14</w:t>
      </w:r>
    </w:p>
    <w:p w:rsidR="00B74F7C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B74F7C">
        <w:rPr>
          <w:rFonts w:ascii="Arial" w:hAnsi="Arial" w:cs="Arial"/>
          <w:i/>
        </w:rPr>
        <w:t xml:space="preserve"> This contribution </w:t>
      </w:r>
      <w:r w:rsidR="00E8233E">
        <w:rPr>
          <w:rFonts w:ascii="Arial" w:hAnsi="Arial" w:cs="Arial"/>
          <w:i/>
        </w:rPr>
        <w:t xml:space="preserve">updates </w:t>
      </w:r>
      <w:r w:rsidR="00706151">
        <w:rPr>
          <w:rFonts w:ascii="Arial" w:hAnsi="Arial" w:cs="Arial"/>
          <w:i/>
        </w:rPr>
        <w:t>the per node-level tunnel to per node</w:t>
      </w:r>
      <w:r w:rsidR="00F66C1E">
        <w:rPr>
          <w:rFonts w:ascii="Arial" w:hAnsi="Arial" w:cs="Arial"/>
          <w:i/>
        </w:rPr>
        <w:t>-level</w:t>
      </w:r>
      <w:r w:rsidR="00706151">
        <w:rPr>
          <w:rFonts w:ascii="Arial" w:hAnsi="Arial" w:cs="Arial"/>
          <w:i/>
        </w:rPr>
        <w:t xml:space="preserve"> per DN tunnel to support overlapping addresses</w:t>
      </w:r>
      <w:r w:rsidR="00073E83">
        <w:rPr>
          <w:rFonts w:ascii="Arial" w:hAnsi="Arial" w:cs="Arial"/>
          <w:i/>
        </w:rPr>
        <w:t xml:space="preserve"> of different DNs</w:t>
      </w:r>
      <w:r w:rsidR="00706151">
        <w:rPr>
          <w:rFonts w:ascii="Arial" w:hAnsi="Arial" w:cs="Arial"/>
          <w:i/>
        </w:rPr>
        <w:t>.</w:t>
      </w:r>
    </w:p>
    <w:p w:rsidR="00B74F7C" w:rsidRDefault="00B74F7C" w:rsidP="00B74F7C">
      <w:pPr>
        <w:pStyle w:val="1"/>
      </w:pPr>
      <w:r>
        <w:t>Introduction</w:t>
      </w:r>
    </w:p>
    <w:p w:rsidR="00B74F7C" w:rsidRDefault="00B13457" w:rsidP="00AF3B1B">
      <w:pPr>
        <w:rPr>
          <w:lang w:val="en-US"/>
        </w:rPr>
      </w:pPr>
      <w:r>
        <w:t>S</w:t>
      </w:r>
      <w:r w:rsidR="00AF3B1B">
        <w:t>olution 4.11</w:t>
      </w:r>
      <w:r w:rsidR="007E56CB">
        <w:t xml:space="preserve"> </w:t>
      </w:r>
      <w:r w:rsidR="007E56CB">
        <w:rPr>
          <w:rFonts w:hint="eastAsia"/>
          <w:lang w:eastAsia="zh-CN"/>
        </w:rPr>
        <w:t xml:space="preserve">in </w:t>
      </w:r>
      <w:r w:rsidR="007E56CB">
        <w:rPr>
          <w:lang w:eastAsia="zh-CN"/>
        </w:rPr>
        <w:t>TR</w:t>
      </w:r>
      <w:r w:rsidR="007E56CB">
        <w:rPr>
          <w:rFonts w:hint="eastAsia"/>
          <w:lang w:eastAsia="zh-CN"/>
        </w:rPr>
        <w:t>23.799</w:t>
      </w:r>
      <w:r w:rsidR="00AF3B1B">
        <w:rPr>
          <w:lang w:val="en-US"/>
        </w:rPr>
        <w:t xml:space="preserve"> p</w:t>
      </w:r>
      <w:r w:rsidR="00CE6592">
        <w:rPr>
          <w:lang w:val="en-US"/>
        </w:rPr>
        <w:t>roposes a per node-level tunnel</w:t>
      </w:r>
      <w:r w:rsidR="00724609">
        <w:t>,</w:t>
      </w:r>
      <w:r w:rsidR="00724609">
        <w:rPr>
          <w:rFonts w:hint="eastAsia"/>
          <w:lang w:eastAsia="zh-CN"/>
        </w:rPr>
        <w:t xml:space="preserve"> </w:t>
      </w:r>
      <w:r w:rsidR="00073E83">
        <w:rPr>
          <w:lang w:eastAsia="zh-CN"/>
        </w:rPr>
        <w:t xml:space="preserve">by which </w:t>
      </w:r>
      <w:r w:rsidR="00724609">
        <w:rPr>
          <w:rFonts w:hint="eastAsia"/>
          <w:lang w:eastAsia="zh-CN"/>
        </w:rPr>
        <w:t>the PDU session</w:t>
      </w:r>
      <w:r w:rsidR="00724609">
        <w:rPr>
          <w:lang w:eastAsia="zh-CN"/>
        </w:rPr>
        <w:t xml:space="preserve"> traffic is identified with UE IP address</w:t>
      </w:r>
      <w:r w:rsidR="00AF3B1B">
        <w:rPr>
          <w:lang w:eastAsia="zh-CN"/>
        </w:rPr>
        <w:t xml:space="preserve"> when the PDU type is IP</w:t>
      </w:r>
      <w:r w:rsidR="00724609">
        <w:rPr>
          <w:lang w:val="en-US"/>
        </w:rPr>
        <w:t xml:space="preserve">. </w:t>
      </w:r>
      <w:r w:rsidR="00073E83">
        <w:rPr>
          <w:lang w:val="en-US"/>
        </w:rPr>
        <w:t>How to</w:t>
      </w:r>
      <w:r w:rsidR="00724609">
        <w:rPr>
          <w:lang w:val="en-US"/>
        </w:rPr>
        <w:t xml:space="preserve"> support overlapping PDU addresses of </w:t>
      </w:r>
      <w:r w:rsidR="00073E83">
        <w:rPr>
          <w:lang w:val="en-US"/>
        </w:rPr>
        <w:t>multiple DNs is FFS</w:t>
      </w:r>
      <w:r w:rsidR="00724609">
        <w:rPr>
          <w:lang w:val="en-US"/>
        </w:rPr>
        <w:t>.</w:t>
      </w:r>
    </w:p>
    <w:p w:rsidR="00073E83" w:rsidRDefault="00073E83" w:rsidP="00AF3B1B">
      <w:pPr>
        <w:rPr>
          <w:lang w:val="en-US"/>
        </w:rPr>
      </w:pPr>
      <w:r>
        <w:rPr>
          <w:lang w:val="en-US"/>
        </w:rPr>
        <w:t>This contribution proposes to differ the tunnel per DN to support overlapping PDU addresses, and then remove the following editor’s note:</w:t>
      </w:r>
    </w:p>
    <w:p w:rsidR="001F5C2D" w:rsidRPr="00612ABE" w:rsidRDefault="001F5C2D" w:rsidP="001F5C2D">
      <w:pPr>
        <w:pStyle w:val="EditorsNote"/>
      </w:pPr>
      <w:r w:rsidRPr="001F5C2D">
        <w:t>Editor's note: How to avoid overlapping PDU addresses of the UE(s) is FFS.</w:t>
      </w:r>
    </w:p>
    <w:p w:rsidR="00B74F7C" w:rsidRDefault="00B74F7C" w:rsidP="00B74F7C">
      <w:pPr>
        <w:pStyle w:val="1"/>
      </w:pPr>
      <w:r>
        <w:t>Proposal</w:t>
      </w:r>
    </w:p>
    <w:p w:rsidR="00B74F7C" w:rsidRDefault="00B74F7C" w:rsidP="00B74F7C">
      <w:r>
        <w:t xml:space="preserve">It is proposed to update </w:t>
      </w:r>
      <w:r w:rsidR="00755200">
        <w:t>solution 4.11</w:t>
      </w:r>
      <w:r w:rsidR="008443F2">
        <w:t xml:space="preserve"> based on the discussion above </w:t>
      </w:r>
      <w:r>
        <w:t>as</w:t>
      </w:r>
      <w:r w:rsidR="008443F2">
        <w:t xml:space="preserve"> below.</w:t>
      </w:r>
    </w:p>
    <w:p w:rsidR="00B74F7C" w:rsidRPr="00C475A5" w:rsidRDefault="00B74F7C" w:rsidP="00B74F7C">
      <w:pPr>
        <w:jc w:val="center"/>
        <w:rPr>
          <w:color w:val="FF0000"/>
          <w:sz w:val="36"/>
        </w:rPr>
      </w:pPr>
      <w:r w:rsidRPr="00C475A5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First</w:t>
      </w:r>
      <w:r w:rsidRPr="00C475A5">
        <w:rPr>
          <w:color w:val="FF0000"/>
          <w:sz w:val="36"/>
        </w:rPr>
        <w:t xml:space="preserve"> Change ****</w:t>
      </w:r>
    </w:p>
    <w:p w:rsidR="00DF3367" w:rsidRPr="00CE7E42" w:rsidRDefault="00DF3367" w:rsidP="00DF3367">
      <w:pPr>
        <w:pStyle w:val="3"/>
        <w:rPr>
          <w:rFonts w:hint="eastAsia"/>
          <w:lang w:val="en-US" w:eastAsia="zh-CN"/>
        </w:rPr>
      </w:pPr>
      <w:bookmarkStart w:id="4" w:name="_Toc456978511"/>
      <w:r>
        <w:rPr>
          <w:lang w:val="en-US"/>
        </w:rPr>
        <w:t>6.4.</w:t>
      </w:r>
      <w:r>
        <w:rPr>
          <w:rFonts w:hint="eastAsia"/>
          <w:lang w:val="en-US" w:eastAsia="zh-CN"/>
        </w:rPr>
        <w:t>11</w:t>
      </w:r>
      <w:r>
        <w:rPr>
          <w:lang w:val="en-US"/>
        </w:rPr>
        <w:tab/>
        <w:t>Solution 4.</w:t>
      </w:r>
      <w:r>
        <w:rPr>
          <w:rFonts w:hint="eastAsia"/>
          <w:lang w:val="en-US" w:eastAsia="zh-CN"/>
        </w:rPr>
        <w:t>11</w:t>
      </w:r>
      <w:r>
        <w:rPr>
          <w:lang w:val="en-US"/>
        </w:rPr>
        <w:t xml:space="preserve">: </w:t>
      </w:r>
      <w:r w:rsidRPr="00412866">
        <w:rPr>
          <w:lang w:val="en-US"/>
        </w:rPr>
        <w:t xml:space="preserve"> </w:t>
      </w:r>
      <w:r>
        <w:rPr>
          <w:lang w:val="en-US"/>
        </w:rPr>
        <w:t xml:space="preserve">UP </w:t>
      </w:r>
      <w:r w:rsidRPr="000075B3">
        <w:rPr>
          <w:lang w:val="en-US"/>
        </w:rPr>
        <w:t>protocol model</w:t>
      </w:r>
      <w:r>
        <w:rPr>
          <w:lang w:val="en-US"/>
        </w:rPr>
        <w:t xml:space="preserve"> – Per Node-level</w:t>
      </w:r>
      <w:r w:rsidRPr="00CE7E42">
        <w:rPr>
          <w:lang w:val="en-US"/>
        </w:rPr>
        <w:t xml:space="preserve"> tunnel</w:t>
      </w:r>
      <w:bookmarkEnd w:id="4"/>
    </w:p>
    <w:p w:rsidR="00643A0B" w:rsidRDefault="00DF3367" w:rsidP="00643A0B">
      <w:pPr>
        <w:pStyle w:val="4"/>
      </w:pPr>
      <w:r>
        <w:t>6.4.11</w:t>
      </w:r>
      <w:r w:rsidR="00643A0B">
        <w:t>.1</w:t>
      </w:r>
      <w:r w:rsidR="00643A0B">
        <w:tab/>
        <w:t>Architecture description</w:t>
      </w:r>
    </w:p>
    <w:p w:rsidR="000075B3" w:rsidRDefault="000075B3" w:rsidP="000075B3">
      <w:pPr>
        <w:rPr>
          <w:lang w:val="en-US"/>
        </w:rPr>
      </w:pPr>
      <w:r w:rsidRPr="000075B3">
        <w:rPr>
          <w:lang w:val="en-US"/>
        </w:rPr>
        <w:t>This solution addresses the “UP protocol model” of the SM_WT_#1 SM Model</w:t>
      </w:r>
      <w:r>
        <w:rPr>
          <w:lang w:val="en-US"/>
        </w:rPr>
        <w:t>.</w:t>
      </w:r>
    </w:p>
    <w:p w:rsidR="00B74F7C" w:rsidRDefault="00B74F7C" w:rsidP="00B74F7C">
      <w:pPr>
        <w:rPr>
          <w:lang w:val="en-US"/>
        </w:rPr>
      </w:pPr>
      <w:r>
        <w:rPr>
          <w:lang w:val="en-US"/>
        </w:rPr>
        <w:t xml:space="preserve">In this option there is a </w:t>
      </w:r>
      <w:r w:rsidRPr="00CE7E42">
        <w:rPr>
          <w:lang w:val="en-US"/>
        </w:rPr>
        <w:t xml:space="preserve">common tunnel for all traffic </w:t>
      </w:r>
      <w:ins w:id="5" w:author="Nihui" w:date="2016-08-08T14:27:00Z">
        <w:r w:rsidR="00151DAE">
          <w:rPr>
            <w:lang w:val="en-US"/>
          </w:rPr>
          <w:t xml:space="preserve">of one DN </w:t>
        </w:r>
      </w:ins>
      <w:r>
        <w:rPr>
          <w:lang w:val="en-US"/>
        </w:rPr>
        <w:t>between each pair of NFs</w:t>
      </w:r>
      <w:r w:rsidRPr="000867EF">
        <w:rPr>
          <w:lang w:val="en-US"/>
        </w:rPr>
        <w:t xml:space="preserve"> </w:t>
      </w:r>
      <w:r>
        <w:rPr>
          <w:lang w:val="en-US"/>
        </w:rPr>
        <w:t>e.g. between a RAN node and a UP function in the CN</w:t>
      </w:r>
      <w:r w:rsidRPr="000867EF">
        <w:rPr>
          <w:lang w:val="en-US"/>
        </w:rPr>
        <w:t xml:space="preserve"> </w:t>
      </w:r>
      <w:r>
        <w:rPr>
          <w:lang w:val="en-US"/>
        </w:rPr>
        <w:t xml:space="preserve">or between two UP functions in the CN. </w:t>
      </w:r>
    </w:p>
    <w:p w:rsidR="0098777A" w:rsidRPr="008443F2" w:rsidRDefault="0098777A" w:rsidP="00B74F7C">
      <w:r>
        <w:t>This solution has the following additional properties:</w:t>
      </w:r>
    </w:p>
    <w:p w:rsidR="00B74F7C" w:rsidRDefault="00B74F7C" w:rsidP="00B74F7C">
      <w:pPr>
        <w:pStyle w:val="B1"/>
        <w:rPr>
          <w:ins w:id="6" w:author="Nihui" w:date="2016-08-23T15:05:00Z"/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There is</w:t>
      </w:r>
      <w:r w:rsidR="002070E5">
        <w:rPr>
          <w:lang w:val="en-US"/>
        </w:rPr>
        <w:t xml:space="preserve"> </w:t>
      </w:r>
      <w:r>
        <w:rPr>
          <w:lang w:val="en-US"/>
        </w:rPr>
        <w:t xml:space="preserve">no identification of the PDU Session within the outer IP header or the encapsulation header. Instead </w:t>
      </w:r>
      <w:r w:rsidR="009975FF">
        <w:rPr>
          <w:lang w:val="en-US"/>
        </w:rPr>
        <w:t>t</w:t>
      </w:r>
      <w:r>
        <w:rPr>
          <w:lang w:val="en-US"/>
        </w:rPr>
        <w:t xml:space="preserve">he endpoint needs to use information in the end-user PDU to identify the session, e.g. the UE IP address in case of PDU type IP. </w:t>
      </w:r>
    </w:p>
    <w:p w:rsidR="00333B5D" w:rsidRDefault="00333B5D" w:rsidP="00B74F7C">
      <w:pPr>
        <w:pStyle w:val="B1"/>
        <w:rPr>
          <w:lang w:val="en-US"/>
        </w:rPr>
      </w:pPr>
      <w:ins w:id="7" w:author="Nihui" w:date="2016-08-23T15:05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" w:author="Nihui" w:date="2016-08-23T19:53:00Z">
        <w:r w:rsidR="00F51FF1">
          <w:rPr>
            <w:lang w:val="en-US"/>
          </w:rPr>
          <w:t>For each DN, a</w:t>
        </w:r>
      </w:ins>
      <w:ins w:id="9" w:author="Nihui" w:date="2016-08-23T19:55:00Z">
        <w:r w:rsidR="00F51FF1">
          <w:rPr>
            <w:lang w:val="en-US"/>
          </w:rPr>
          <w:t>n</w:t>
        </w:r>
      </w:ins>
      <w:ins w:id="10" w:author="Nihui" w:date="2016-08-23T19:53:00Z">
        <w:r w:rsidR="00F51FF1">
          <w:rPr>
            <w:lang w:val="en-US"/>
          </w:rPr>
          <w:t xml:space="preserve"> </w:t>
        </w:r>
      </w:ins>
      <w:ins w:id="11" w:author="Nihui" w:date="2016-08-23T19:55:00Z">
        <w:r w:rsidR="00F51FF1">
          <w:rPr>
            <w:lang w:val="en-US"/>
          </w:rPr>
          <w:t>individual</w:t>
        </w:r>
      </w:ins>
      <w:ins w:id="12" w:author="Nihui" w:date="2016-08-23T19:53:00Z">
        <w:r w:rsidR="00F51FF1">
          <w:rPr>
            <w:lang w:val="en-US"/>
          </w:rPr>
          <w:t xml:space="preserve"> tunnel should be established between </w:t>
        </w:r>
      </w:ins>
      <w:ins w:id="13" w:author="Nihui" w:date="2016-08-23T19:54:00Z">
        <w:r w:rsidR="00F51FF1">
          <w:rPr>
            <w:lang w:val="en-US"/>
          </w:rPr>
          <w:t>each pair of NFs</w:t>
        </w:r>
      </w:ins>
      <w:ins w:id="14" w:author="Nihui" w:date="2016-08-23T20:00:00Z">
        <w:r w:rsidR="00451E27">
          <w:rPr>
            <w:lang w:val="en-US"/>
          </w:rPr>
          <w:t xml:space="preserve"> to distinguish the traffics of the DN from other DNs</w:t>
        </w:r>
      </w:ins>
      <w:ins w:id="15" w:author="Nihui" w:date="2016-08-23T19:53:00Z">
        <w:r w:rsidR="00F51FF1">
          <w:rPr>
            <w:lang w:val="en-US"/>
          </w:rPr>
          <w:t xml:space="preserve">. </w:t>
        </w:r>
      </w:ins>
      <w:ins w:id="16" w:author="Hui Ni3" w:date="2016-09-01T11:14:00Z">
        <w:r w:rsidR="00D81446">
          <w:rPr>
            <w:lang w:val="en-US" w:eastAsia="zh-CN"/>
          </w:rPr>
          <w:t>E</w:t>
        </w:r>
        <w:r w:rsidR="00D81446">
          <w:rPr>
            <w:rFonts w:hint="eastAsia"/>
            <w:lang w:val="en-US" w:eastAsia="zh-CN"/>
          </w:rPr>
          <w:t xml:space="preserve">ither out IP header or encapsulation header </w:t>
        </w:r>
      </w:ins>
      <w:ins w:id="17" w:author="Hui Ni3" w:date="2016-09-01T11:15:00Z">
        <w:r w:rsidR="00D81446">
          <w:rPr>
            <w:rFonts w:hint="eastAsia"/>
            <w:lang w:val="en-US" w:eastAsia="zh-CN"/>
          </w:rPr>
          <w:t xml:space="preserve">shall be different for </w:t>
        </w:r>
        <w:r w:rsidR="00D81446">
          <w:rPr>
            <w:lang w:val="en-US" w:eastAsia="zh-CN"/>
          </w:rPr>
          <w:t>different</w:t>
        </w:r>
        <w:r w:rsidR="00D81446">
          <w:rPr>
            <w:rFonts w:hint="eastAsia"/>
            <w:lang w:val="en-US" w:eastAsia="zh-CN"/>
          </w:rPr>
          <w:t xml:space="preserve"> DNs. </w:t>
        </w:r>
      </w:ins>
      <w:ins w:id="18" w:author="Nihui" w:date="2016-08-23T15:05:00Z">
        <w:r>
          <w:rPr>
            <w:lang w:val="en-US"/>
          </w:rPr>
          <w:t xml:space="preserve">The receiving endpoint can use the outer IP header </w:t>
        </w:r>
      </w:ins>
      <w:ins w:id="19" w:author="Hui Ni3" w:date="2016-09-01T11:10:00Z">
        <w:r w:rsidR="00D81446">
          <w:rPr>
            <w:rFonts w:hint="eastAsia"/>
            <w:lang w:val="en-US" w:eastAsia="zh-CN"/>
          </w:rPr>
          <w:t xml:space="preserve">or </w:t>
        </w:r>
        <w:r w:rsidR="00D81446">
          <w:rPr>
            <w:lang w:val="en-US" w:eastAsia="zh-CN"/>
          </w:rPr>
          <w:t>encapsulat</w:t>
        </w:r>
        <w:r w:rsidR="00D81446">
          <w:rPr>
            <w:rFonts w:hint="eastAsia"/>
            <w:lang w:val="en-US" w:eastAsia="zh-CN"/>
          </w:rPr>
          <w:t xml:space="preserve">ion header </w:t>
        </w:r>
      </w:ins>
      <w:ins w:id="20" w:author="Nihui" w:date="2016-08-23T15:05:00Z">
        <w:r>
          <w:rPr>
            <w:lang w:val="en-US"/>
          </w:rPr>
          <w:t>to determine the DN that the packet belongs to.</w:t>
        </w:r>
        <w:r w:rsidRPr="001361CD">
          <w:rPr>
            <w:lang w:val="en-US"/>
          </w:rPr>
          <w:t xml:space="preserve"> </w:t>
        </w:r>
      </w:ins>
      <w:ins w:id="21" w:author="Nihui" w:date="2016-08-23T19:55:00Z">
        <w:r w:rsidR="00F51FF1">
          <w:rPr>
            <w:lang w:val="en-US"/>
          </w:rPr>
          <w:t>With this, t</w:t>
        </w:r>
      </w:ins>
      <w:ins w:id="22" w:author="Nihui" w:date="2016-08-23T15:05:00Z">
        <w:r w:rsidRPr="001361CD">
          <w:rPr>
            <w:lang w:val="en-US"/>
          </w:rPr>
          <w:t>he overlapping PDU addresses of the UE(s) in different DNs is supported.</w:t>
        </w:r>
      </w:ins>
    </w:p>
    <w:p w:rsidR="005D1B65" w:rsidRDefault="00B74F7C" w:rsidP="00B74F7C">
      <w:pPr>
        <w:pStyle w:val="B1"/>
        <w:rPr>
          <w:ins w:id="23" w:author="Nihui" w:date="2016-08-08T14:40:00Z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917D1">
        <w:rPr>
          <w:lang w:val="en-US"/>
        </w:rPr>
        <w:t xml:space="preserve">For PDU type IP, the </w:t>
      </w:r>
      <w:r w:rsidR="003917D1">
        <w:t xml:space="preserve">PDU session traffic is identified based on UE IP address. </w:t>
      </w:r>
      <w:r w:rsidR="003917D1" w:rsidRPr="00787C30">
        <w:t xml:space="preserve">This requires that UE IP addresses are unique </w:t>
      </w:r>
      <w:ins w:id="24" w:author="Nihui" w:date="2016-08-23T16:49:00Z">
        <w:r w:rsidR="00CD582E">
          <w:t xml:space="preserve">in one DN </w:t>
        </w:r>
      </w:ins>
      <w:r w:rsidR="003917D1" w:rsidRPr="00787C30">
        <w:t>to allow unambiguous traffic identification.</w:t>
      </w:r>
    </w:p>
    <w:p w:rsidR="00B74F7C" w:rsidRDefault="003917D1" w:rsidP="00B74F7C">
      <w:pPr>
        <w:pStyle w:val="B1"/>
        <w:rPr>
          <w:lang w:val="en-US"/>
        </w:rPr>
      </w:pPr>
      <w:r>
        <w:t>-</w:t>
      </w:r>
      <w:r>
        <w:rPr>
          <w:lang w:val="en-US"/>
        </w:rPr>
        <w:tab/>
      </w:r>
      <w:r w:rsidR="00B74F7C">
        <w:rPr>
          <w:lang w:val="en-US"/>
        </w:rPr>
        <w:t xml:space="preserve">The encapsulation header may or may not be needed, e.g. to carry an identifier for QoS purposes. </w:t>
      </w:r>
    </w:p>
    <w:p w:rsidR="003917D1" w:rsidRDefault="003917D1" w:rsidP="003917D1">
      <w:pPr>
        <w:pStyle w:val="B1"/>
        <w:rPr>
          <w:lang w:val="en-US"/>
        </w:rPr>
      </w:pPr>
      <w:r>
        <w:lastRenderedPageBreak/>
        <w:t>-</w:t>
      </w:r>
      <w:r>
        <w:rPr>
          <w:lang w:val="en-US"/>
        </w:rPr>
        <w:t xml:space="preserve"> </w:t>
      </w:r>
      <w:r>
        <w:rPr>
          <w:lang w:val="en-US"/>
        </w:rPr>
        <w:tab/>
        <w:t>I</w:t>
      </w:r>
      <w:r w:rsidRPr="00FF353A">
        <w:rPr>
          <w:lang w:val="en-US"/>
        </w:rPr>
        <w:t xml:space="preserve">n case a node/function supports multiple IP addresses </w:t>
      </w:r>
      <w:r>
        <w:rPr>
          <w:lang w:val="en-US"/>
        </w:rPr>
        <w:t>t</w:t>
      </w:r>
      <w:r w:rsidRPr="00FF353A">
        <w:rPr>
          <w:lang w:val="en-US"/>
        </w:rPr>
        <w:t xml:space="preserve">here may be a need to signal the tunnel endpoint addresses </w:t>
      </w:r>
      <w:r>
        <w:rPr>
          <w:lang w:val="en-US"/>
        </w:rPr>
        <w:t xml:space="preserve">in order to </w:t>
      </w:r>
      <w:r w:rsidR="00C80629">
        <w:rPr>
          <w:lang w:val="en-US"/>
        </w:rPr>
        <w:t>direct the traffic to the right IP address of the node/function due to e.g. load balancing</w:t>
      </w:r>
      <w:r>
        <w:rPr>
          <w:lang w:val="en-US"/>
        </w:rPr>
        <w:t>.</w:t>
      </w:r>
    </w:p>
    <w:p w:rsidR="007E52E6" w:rsidRDefault="007E52E6" w:rsidP="008443F2">
      <w:pPr>
        <w:pStyle w:val="EditorsNote"/>
        <w:rPr>
          <w:lang w:val="en-US"/>
        </w:rPr>
      </w:pPr>
      <w:r w:rsidRPr="005C3303">
        <w:rPr>
          <w:lang w:val="en-US"/>
        </w:rPr>
        <w:t>Editor’s note: It is FFS if multiple IP addresses per node</w:t>
      </w:r>
      <w:r w:rsidRPr="008443F2">
        <w:rPr>
          <w:lang w:val="en-US"/>
        </w:rPr>
        <w:t>/function</w:t>
      </w:r>
      <w:r w:rsidRPr="005C3303">
        <w:rPr>
          <w:lang w:val="en-US"/>
        </w:rPr>
        <w:t xml:space="preserve"> need to be supported in certain </w:t>
      </w:r>
      <w:r w:rsidRPr="008443F2">
        <w:rPr>
          <w:lang w:val="en-US"/>
        </w:rPr>
        <w:t>use cases</w:t>
      </w:r>
      <w:r w:rsidRPr="005C3303">
        <w:rPr>
          <w:lang w:val="en-US"/>
        </w:rPr>
        <w:t xml:space="preserve"> like fixed deployments.</w:t>
      </w:r>
    </w:p>
    <w:p w:rsidR="0015725C" w:rsidRDefault="0015725C" w:rsidP="008443F2">
      <w:pPr>
        <w:pStyle w:val="B1"/>
      </w:pPr>
      <w:r>
        <w:t>End-user payload “layer” decoupled from the transport layer, allowing different technologies in the transport layer.</w:t>
      </w:r>
    </w:p>
    <w:p w:rsidR="00B74F7C" w:rsidRDefault="00B74F7C" w:rsidP="00B74F7C">
      <w:pPr>
        <w:pStyle w:val="EditorsNote"/>
      </w:pPr>
      <w:r>
        <w:t>Editor’s note: It is FFS if Ethernet and non-IP PDU types can be supported using this solution and how the PDU Session can be identified in that case.</w:t>
      </w:r>
    </w:p>
    <w:p w:rsidR="007E52E6" w:rsidRDefault="007E52E6" w:rsidP="007E52E6">
      <w:pPr>
        <w:pStyle w:val="EditorsNote"/>
      </w:pPr>
      <w:r w:rsidRPr="005C3303">
        <w:t>Editor’s notes: It is FFS whether Ethernet and non-IP PDU types would need to be supported for certain use cases like fixed deployments</w:t>
      </w:r>
      <w:r w:rsidRPr="0015725C">
        <w:t>.</w:t>
      </w:r>
    </w:p>
    <w:p w:rsidR="00612ABE" w:rsidRDefault="00612ABE" w:rsidP="007E52E6">
      <w:pPr>
        <w:pStyle w:val="EditorsNote"/>
      </w:pPr>
      <w:r>
        <w:t>Editor's note: The detailed QoS mechanism is per the progress of Key Issue#3: QoS framework.</w:t>
      </w:r>
    </w:p>
    <w:p w:rsidR="00612ABE" w:rsidRPr="00612ABE" w:rsidRDefault="00612ABE" w:rsidP="00612ABE">
      <w:pPr>
        <w:rPr>
          <w:lang w:eastAsia="zh-CN"/>
        </w:rPr>
      </w:pPr>
      <w:r w:rsidRPr="00612ABE">
        <w:rPr>
          <w:lang w:eastAsia="zh-CN"/>
        </w:rPr>
        <w:t xml:space="preserve">For one AN node, there may be multiple tunnels connecting to different </w:t>
      </w:r>
      <w:r w:rsidR="00933D60">
        <w:rPr>
          <w:lang w:eastAsia="zh-CN"/>
        </w:rPr>
        <w:t>User Plane GWs</w:t>
      </w:r>
      <w:r w:rsidRPr="00612ABE">
        <w:rPr>
          <w:lang w:eastAsia="zh-CN"/>
        </w:rPr>
        <w:t>.</w:t>
      </w:r>
    </w:p>
    <w:p w:rsidR="00612ABE" w:rsidRPr="00612ABE" w:rsidDel="00333B5D" w:rsidRDefault="00612ABE" w:rsidP="00612ABE">
      <w:pPr>
        <w:pStyle w:val="EditorsNote"/>
        <w:rPr>
          <w:del w:id="25" w:author="Nihui" w:date="2016-08-23T15:06:00Z"/>
          <w:lang w:eastAsia="zh-CN"/>
        </w:rPr>
      </w:pPr>
      <w:del w:id="26" w:author="Nihui" w:date="2016-08-23T15:06:00Z">
        <w:r w:rsidDel="00333B5D">
          <w:delText xml:space="preserve">Editor's note: How to avoid </w:delText>
        </w:r>
        <w:r w:rsidDel="00333B5D">
          <w:rPr>
            <w:rFonts w:eastAsia="Malgun Gothic"/>
            <w:lang w:eastAsia="ko-KR"/>
          </w:rPr>
          <w:delText>overlapping PDU addresses</w:delText>
        </w:r>
        <w:r w:rsidDel="00333B5D">
          <w:delText xml:space="preserve"> of the UE</w:delText>
        </w:r>
        <w:r w:rsidR="00933D60" w:rsidDel="00333B5D">
          <w:delText>(s)</w:delText>
        </w:r>
        <w:r w:rsidDel="00333B5D">
          <w:delText xml:space="preserve"> is FFS.</w:delText>
        </w:r>
      </w:del>
    </w:p>
    <w:p w:rsidR="000C22F0" w:rsidRDefault="000C22F0" w:rsidP="005C3303">
      <w:pPr>
        <w:pStyle w:val="EditorsNote"/>
        <w:rPr>
          <w:lang w:val="en-US"/>
        </w:rPr>
      </w:pPr>
      <w:r w:rsidRPr="008443F2">
        <w:rPr>
          <w:lang w:val="en-US"/>
        </w:rPr>
        <w:t xml:space="preserve">Editor’s note: </w:t>
      </w:r>
      <w:r w:rsidR="00831CB3">
        <w:rPr>
          <w:lang w:val="en-US"/>
        </w:rPr>
        <w:t>The n</w:t>
      </w:r>
      <w:r w:rsidRPr="008443F2">
        <w:rPr>
          <w:lang w:val="en-US"/>
        </w:rPr>
        <w:t xml:space="preserve">eed for signaling to support mobility from one </w:t>
      </w:r>
      <w:r w:rsidR="00831CB3">
        <w:rPr>
          <w:lang w:val="en-US"/>
        </w:rPr>
        <w:t>access node</w:t>
      </w:r>
      <w:r w:rsidRPr="008443F2">
        <w:rPr>
          <w:lang w:val="en-US"/>
        </w:rPr>
        <w:t xml:space="preserve"> to another, for scenario</w:t>
      </w:r>
      <w:r w:rsidR="00831CB3">
        <w:rPr>
          <w:lang w:val="en-US"/>
        </w:rPr>
        <w:t>s</w:t>
      </w:r>
      <w:r w:rsidRPr="008443F2">
        <w:rPr>
          <w:lang w:val="en-US"/>
        </w:rPr>
        <w:t xml:space="preserve"> where UE mobility is needed, is FFS</w:t>
      </w:r>
      <w:r w:rsidRPr="005C3303">
        <w:rPr>
          <w:lang w:val="en-US"/>
        </w:rPr>
        <w:t xml:space="preserve">. </w:t>
      </w:r>
      <w:r w:rsidRPr="008443F2">
        <w:rPr>
          <w:lang w:val="en-US"/>
        </w:rPr>
        <w:t xml:space="preserve">It is FFS is this is applicable to </w:t>
      </w:r>
      <w:r w:rsidR="00831CB3">
        <w:rPr>
          <w:lang w:val="en-US"/>
        </w:rPr>
        <w:t>Fixed Wireless Access</w:t>
      </w:r>
      <w:r w:rsidRPr="008443F2">
        <w:rPr>
          <w:lang w:val="en-US"/>
        </w:rPr>
        <w:t xml:space="preserve"> deployment</w:t>
      </w:r>
      <w:r w:rsidR="00831CB3">
        <w:rPr>
          <w:lang w:val="en-US"/>
        </w:rPr>
        <w:t>s</w:t>
      </w:r>
      <w:r w:rsidRPr="005C3303">
        <w:rPr>
          <w:lang w:val="en-US"/>
        </w:rPr>
        <w:t>.</w:t>
      </w:r>
    </w:p>
    <w:p w:rsidR="00612ABE" w:rsidRPr="008443F2" w:rsidRDefault="00612ABE" w:rsidP="00B74F7C">
      <w:pPr>
        <w:pStyle w:val="EditorsNote"/>
        <w:rPr>
          <w:lang w:val="en-US"/>
        </w:rPr>
      </w:pPr>
    </w:p>
    <w:p w:rsidR="0047216F" w:rsidRPr="00412866" w:rsidRDefault="0047216F" w:rsidP="0047216F">
      <w:pPr>
        <w:pStyle w:val="TH"/>
        <w:rPr>
          <w:lang w:val="en-US"/>
        </w:rPr>
      </w:pPr>
      <w:r>
        <w:rPr>
          <w:noProof/>
          <w:lang w:val="en-US" w:eastAsia="en-US"/>
        </w:rPr>
      </w:r>
      <w:r>
        <w:rPr>
          <w:lang w:val="en-US"/>
        </w:rPr>
        <w:pict>
          <v:group id="_x0000_s1153" editas="canvas" style="width:379.4pt;height:136.95pt;mso-position-horizontal-relative:char;mso-position-vertical-relative:line" coordorigin="1134,72" coordsize="8473,305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4" type="#_x0000_t75" style="position:absolute;left:1134;top:72;width:8473;height:3058" o:preferrelative="f">
              <v:fill o:detectmouseclick="t"/>
              <v:path o:extrusionok="t" o:connecttype="none"/>
              <o:lock v:ext="edit" text="t"/>
            </v:shape>
            <v:rect id="_x0000_s1155" style="position:absolute;left:1142;top:850;width:1419;height:73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6" type="#_x0000_t202" style="position:absolute;left:1241;top:914;width:1179;height:591" filled="f" stroked="f">
              <v:textbox style="mso-next-textbox:#_x0000_s1156" inset="6.48pt,3.24pt,6.48pt,3.24pt">
                <w:txbxContent>
                  <w:p w:rsidR="0047216F" w:rsidRPr="0047216F" w:rsidRDefault="0047216F" w:rsidP="0047216F">
                    <w:pPr>
                      <w:jc w:val="center"/>
                      <w:rPr>
                        <w:sz w:val="18"/>
                        <w:lang w:val="sv-SE"/>
                      </w:rPr>
                    </w:pPr>
                    <w:r w:rsidRPr="0047216F">
                      <w:rPr>
                        <w:sz w:val="18"/>
                        <w:lang w:val="sv-SE"/>
                      </w:rPr>
                      <w:t>L1/L2</w:t>
                    </w:r>
                    <w:r w:rsidRPr="0047216F">
                      <w:rPr>
                        <w:sz w:val="18"/>
                        <w:lang w:val="sv-SE"/>
                      </w:rPr>
                      <w:br/>
                      <w:t>header</w:t>
                    </w:r>
                  </w:p>
                </w:txbxContent>
              </v:textbox>
            </v:shape>
            <v:rect id="_x0000_s1157" style="position:absolute;left:2561;top:850;width:1420;height:730"/>
            <v:shape id="_x0000_s1158" type="#_x0000_t202" style="position:absolute;left:2661;top:914;width:1178;height:591" filled="f" stroked="f">
              <v:textbox style="mso-next-textbox:#_x0000_s1158" inset="6.48pt,3.24pt,6.48pt,3.24pt">
                <w:txbxContent>
                  <w:p w:rsidR="0047216F" w:rsidRPr="0047216F" w:rsidRDefault="0047216F" w:rsidP="0047216F">
                    <w:pPr>
                      <w:jc w:val="center"/>
                      <w:rPr>
                        <w:sz w:val="18"/>
                        <w:lang w:val="sv-SE"/>
                      </w:rPr>
                    </w:pPr>
                    <w:r w:rsidRPr="0047216F">
                      <w:rPr>
                        <w:sz w:val="18"/>
                        <w:lang w:val="sv-SE"/>
                      </w:rPr>
                      <w:t>Outer IP</w:t>
                    </w:r>
                    <w:r w:rsidRPr="0047216F">
                      <w:rPr>
                        <w:sz w:val="18"/>
                        <w:lang w:val="sv-SE"/>
                      </w:rPr>
                      <w:br/>
                      <w:t>header</w:t>
                    </w:r>
                  </w:p>
                </w:txbxContent>
              </v:textbox>
            </v:shape>
            <v:rect id="_x0000_s1159" style="position:absolute;left:3981;top:850;width:1877;height:730"/>
            <v:shape id="_x0000_s1160" type="#_x0000_t202" style="position:absolute;left:4081;top:914;width:1617;height:591" filled="f" stroked="f">
              <v:textbox style="mso-next-textbox:#_x0000_s1160" inset="6.48pt,3.24pt,6.48pt,3.24pt">
                <w:txbxContent>
                  <w:p w:rsidR="0047216F" w:rsidRPr="0047216F" w:rsidRDefault="0047216F" w:rsidP="0047216F">
                    <w:pPr>
                      <w:jc w:val="center"/>
                      <w:rPr>
                        <w:i/>
                        <w:sz w:val="18"/>
                        <w:lang w:val="sv-SE"/>
                      </w:rPr>
                    </w:pPr>
                    <w:r w:rsidRPr="0047216F">
                      <w:rPr>
                        <w:i/>
                        <w:sz w:val="18"/>
                        <w:lang w:val="sv-SE"/>
                      </w:rPr>
                      <w:t>Encapsulation</w:t>
                    </w:r>
                    <w:r w:rsidRPr="0047216F">
                      <w:rPr>
                        <w:i/>
                        <w:sz w:val="18"/>
                        <w:lang w:val="sv-SE"/>
                      </w:rPr>
                      <w:br/>
                      <w:t>header</w:t>
                    </w:r>
                  </w:p>
                </w:txbxContent>
              </v:textbox>
            </v:shape>
            <v:rect id="_x0000_s1161" style="position:absolute;left:5858;top:850;width:1420;height:730" fillcolor="#f2f2f2"/>
            <v:shape id="_x0000_s1162" type="#_x0000_t202" style="position:absolute;left:5958;top:914;width:1178;height:591" filled="f" stroked="f">
              <v:textbox style="mso-next-textbox:#_x0000_s1162" inset="6.48pt,3.24pt,6.48pt,3.24pt">
                <w:txbxContent>
                  <w:p w:rsidR="0047216F" w:rsidRPr="0047216F" w:rsidRDefault="0047216F" w:rsidP="0047216F">
                    <w:pPr>
                      <w:jc w:val="center"/>
                      <w:rPr>
                        <w:sz w:val="18"/>
                        <w:lang w:val="sv-SE"/>
                      </w:rPr>
                    </w:pPr>
                    <w:r w:rsidRPr="0047216F">
                      <w:rPr>
                        <w:sz w:val="18"/>
                        <w:lang w:val="sv-SE"/>
                      </w:rPr>
                      <w:t>PDU</w:t>
                    </w:r>
                    <w:r w:rsidRPr="0047216F">
                      <w:rPr>
                        <w:sz w:val="18"/>
                        <w:lang w:val="sv-SE"/>
                      </w:rPr>
                      <w:br/>
                      <w:t>header</w:t>
                    </w:r>
                  </w:p>
                </w:txbxContent>
              </v:textbox>
            </v:shape>
            <v:rect id="_x0000_s1163" style="position:absolute;left:7278;top:850;width:2180;height:730" fillcolor="#f2f2f2"/>
            <v:shape id="_x0000_s1164" type="#_x0000_t202" style="position:absolute;left:7810;top:914;width:1178;height:591" filled="f" stroked="f">
              <v:textbox style="mso-next-textbox:#_x0000_s1164" inset="6.48pt,3.24pt,6.48pt,3.24pt">
                <w:txbxContent>
                  <w:p w:rsidR="0047216F" w:rsidRPr="0047216F" w:rsidRDefault="0047216F" w:rsidP="0047216F">
                    <w:pPr>
                      <w:jc w:val="center"/>
                      <w:rPr>
                        <w:sz w:val="18"/>
                        <w:lang w:val="sv-SE"/>
                      </w:rPr>
                    </w:pPr>
                    <w:r w:rsidRPr="0047216F">
                      <w:rPr>
                        <w:sz w:val="18"/>
                        <w:lang w:val="sv-SE"/>
                      </w:rPr>
                      <w:t>PDU</w:t>
                    </w:r>
                    <w:r w:rsidRPr="0047216F">
                      <w:rPr>
                        <w:sz w:val="18"/>
                        <w:lang w:val="sv-SE"/>
                      </w:rPr>
                      <w:br/>
                      <w:t>payload</w:t>
                    </w:r>
                  </w:p>
                </w:txbxContent>
              </v:textbox>
            </v:shape>
            <v:shape id="_x0000_s1165" type="#_x0000_t202" style="position:absolute;left:1761;top:72;width:1840;height:404" filled="f" stroked="f">
              <v:textbox style="mso-next-textbox:#_x0000_s1165" inset="6.48pt,3.24pt,6.48pt,3.24pt">
                <w:txbxContent>
                  <w:p w:rsidR="0047216F" w:rsidRPr="0047216F" w:rsidRDefault="0047216F" w:rsidP="0047216F">
                    <w:pPr>
                      <w:rPr>
                        <w:sz w:val="18"/>
                        <w:lang w:val="sv-SE"/>
                      </w:rPr>
                    </w:pPr>
                    <w:r w:rsidRPr="0047216F">
                      <w:rPr>
                        <w:sz w:val="18"/>
                        <w:lang w:val="sv-SE"/>
                      </w:rPr>
                      <w:t>Transport layer</w:t>
                    </w:r>
                  </w:p>
                </w:txbxContent>
              </v:textbox>
            </v:shape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166" type="#_x0000_t88" style="position:absolute;left:2408;top:-889;width:299;height:2847;rotation:-90"/>
            <v:shape id="_x0000_s1167" type="#_x0000_t202" style="position:absolute;left:7065;top:72;width:1840;height:404" filled="f" stroked="f">
              <v:textbox style="mso-next-textbox:#_x0000_s1167" inset="6.48pt,3.24pt,6.48pt,3.24pt">
                <w:txbxContent>
                  <w:p w:rsidR="0047216F" w:rsidRPr="0047216F" w:rsidRDefault="0047216F" w:rsidP="0047216F">
                    <w:pPr>
                      <w:rPr>
                        <w:sz w:val="18"/>
                        <w:lang w:val="sv-SE"/>
                      </w:rPr>
                    </w:pPr>
                    <w:r w:rsidRPr="0047216F">
                      <w:rPr>
                        <w:sz w:val="18"/>
                        <w:lang w:val="sv-SE"/>
                      </w:rPr>
                      <w:t>User data</w:t>
                    </w:r>
                  </w:p>
                </w:txbxContent>
              </v:textbox>
            </v:shape>
            <v:shape id="_x0000_s1168" type="#_x0000_t88" style="position:absolute;left:7460;top:-1217;width:299;height:3503;rotation:-90"/>
            <v:shape id="_x0000_s1169" type="#_x0000_t202" style="position:absolute;left:1134;top:2000;width:3965;height:853" filled="f" stroked="f">
              <v:textbox style="mso-next-textbox:#_x0000_s1169" inset="6.48pt,3.24pt,6.48pt,3.24pt">
                <w:txbxContent>
                  <w:p w:rsidR="005C3F86" w:rsidRPr="0047216F" w:rsidRDefault="0047216F" w:rsidP="0047216F">
                    <w:pPr>
                      <w:rPr>
                        <w:rFonts w:hint="eastAsia"/>
                        <w:sz w:val="18"/>
                        <w:lang w:val="en-US" w:eastAsia="zh-CN"/>
                      </w:rPr>
                    </w:pPr>
                    <w:r w:rsidRPr="0047216F">
                      <w:rPr>
                        <w:sz w:val="18"/>
                        <w:lang w:val="en-US"/>
                      </w:rPr>
                      <w:t xml:space="preserve">Selected </w:t>
                    </w:r>
                    <w:r>
                      <w:rPr>
                        <w:sz w:val="18"/>
                        <w:lang w:val="en-US"/>
                      </w:rPr>
                      <w:t>based on peer destination/node</w:t>
                    </w:r>
                    <w:ins w:id="27" w:author="Nihui" w:date="2016-08-23T15:06:00Z">
                      <w:r w:rsidR="00333B5D">
                        <w:rPr>
                          <w:sz w:val="18"/>
                          <w:lang w:val="en-US"/>
                        </w:rPr>
                        <w:t xml:space="preserve"> and DN</w:t>
                      </w:r>
                      <w:r w:rsidR="00333B5D">
                        <w:rPr>
                          <w:rFonts w:hint="eastAsia"/>
                          <w:sz w:val="18"/>
                          <w:lang w:val="en-US" w:eastAsia="zh-CN"/>
                        </w:rPr>
                        <w:t>.</w:t>
                      </w:r>
                      <w:r w:rsidR="00333B5D">
                        <w:rPr>
                          <w:sz w:val="18"/>
                          <w:lang w:val="en-US" w:eastAsia="zh-CN"/>
                        </w:rPr>
                        <w:t xml:space="preserve"> Outer IP header can be different per node and DN.</w:t>
                      </w:r>
                    </w:ins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70" type="#_x0000_t32" style="position:absolute;left:3117;top:1650;width:301;height:350;flip:y" o:connectortype="straight">
              <v:stroke endarrow="block"/>
            </v:shape>
            <v:shape id="_x0000_s1171" type="#_x0000_t202" style="position:absolute;left:5042;top:2037;width:4160;height:1093" filled="f" stroked="f">
              <v:textbox style="mso-next-textbox:#_x0000_s1171" inset="6.48pt,3.24pt,6.48pt,3.24pt">
                <w:txbxContent>
                  <w:p w:rsidR="0047216F" w:rsidRPr="00D81446" w:rsidRDefault="0047216F" w:rsidP="0047216F">
                    <w:pPr>
                      <w:rPr>
                        <w:rFonts w:hint="eastAsia"/>
                        <w:sz w:val="18"/>
                        <w:u w:val="single"/>
                        <w:lang w:val="en-US" w:eastAsia="zh-CN"/>
                        <w:rPrChange w:id="28" w:author="Hui Ni3" w:date="2016-09-01T11:09:00Z">
                          <w:rPr>
                            <w:sz w:val="18"/>
                            <w:lang w:val="en-US"/>
                          </w:rPr>
                        </w:rPrChange>
                      </w:rPr>
                    </w:pPr>
                    <w:r>
                      <w:rPr>
                        <w:sz w:val="18"/>
                        <w:lang w:val="en-US"/>
                      </w:rPr>
                      <w:t>Not needed for PDU session identification, but may be needed to carry QoS marking</w:t>
                    </w:r>
                    <w:ins w:id="29" w:author="Hui Ni3" w:date="2016-09-01T11:12:00Z">
                      <w:r w:rsidR="00D81446">
                        <w:rPr>
                          <w:rFonts w:hint="eastAsia"/>
                          <w:sz w:val="18"/>
                          <w:lang w:val="en-US" w:eastAsia="zh-CN"/>
                        </w:rPr>
                        <w:t xml:space="preserve">. Encapsulation header may be different </w:t>
                      </w:r>
                    </w:ins>
                    <w:ins w:id="30" w:author="Hui Ni3" w:date="2016-09-01T11:13:00Z">
                      <w:r w:rsidR="00D81446">
                        <w:rPr>
                          <w:rFonts w:hint="eastAsia"/>
                          <w:sz w:val="18"/>
                          <w:lang w:val="en-US" w:eastAsia="zh-CN"/>
                        </w:rPr>
                        <w:t>per DN.</w:t>
                      </w:r>
                    </w:ins>
                  </w:p>
                </w:txbxContent>
              </v:textbox>
            </v:shape>
            <v:shape id="_x0000_s1172" type="#_x0000_t32" style="position:absolute;left:5233;top:1650;width:1889;height:387;flip:x y" o:connectortype="straight">
              <v:stroke endarrow="block"/>
            </v:shape>
            <w10:anchorlock/>
          </v:group>
        </w:pict>
      </w:r>
    </w:p>
    <w:p w:rsidR="00B74F7C" w:rsidRDefault="00B74F7C" w:rsidP="00B74F7C">
      <w:pPr>
        <w:pStyle w:val="TF"/>
        <w:rPr>
          <w:lang w:val="en-US"/>
        </w:rPr>
      </w:pPr>
      <w:r>
        <w:rPr>
          <w:lang w:val="en-US"/>
        </w:rPr>
        <w:t xml:space="preserve">Fig </w:t>
      </w:r>
      <w:r w:rsidR="007A2320">
        <w:rPr>
          <w:lang w:val="en-US"/>
        </w:rPr>
        <w:t>6.4.</w:t>
      </w:r>
      <w:r w:rsidR="00DF3367">
        <w:rPr>
          <w:lang w:val="en-US"/>
        </w:rPr>
        <w:t>11.1</w:t>
      </w:r>
      <w:r w:rsidR="007A2320">
        <w:rPr>
          <w:lang w:val="en-US"/>
        </w:rPr>
        <w:t>-1</w:t>
      </w:r>
      <w:r w:rsidR="00DF3367">
        <w:rPr>
          <w:lang w:val="en-US"/>
        </w:rPr>
        <w:t>:</w:t>
      </w:r>
      <w:r>
        <w:rPr>
          <w:lang w:val="en-US"/>
        </w:rPr>
        <w:t xml:space="preserve"> </w:t>
      </w:r>
      <w:r w:rsidRPr="00CE7E42">
        <w:rPr>
          <w:lang w:val="en-US"/>
        </w:rPr>
        <w:t>One tunnel per destination</w:t>
      </w:r>
    </w:p>
    <w:p w:rsidR="00B74F7C" w:rsidRDefault="00B74F7C" w:rsidP="00B74F7C">
      <w:pPr>
        <w:rPr>
          <w:rFonts w:hint="eastAsia"/>
          <w:lang w:val="en-US" w:eastAsia="zh-CN"/>
        </w:rPr>
      </w:pPr>
    </w:p>
    <w:p w:rsidR="00612ABE" w:rsidRDefault="00612ABE" w:rsidP="00612ABE">
      <w:r>
        <w:t>A scenario where this solution may apply is when</w:t>
      </w:r>
      <w:r w:rsidRPr="009256C8">
        <w:t xml:space="preserve"> “a fixed wireless terminal” connects to the network, e.g., a IoT UE, or a CPE UE provid</w:t>
      </w:r>
      <w:r>
        <w:t>ing</w:t>
      </w:r>
      <w:r w:rsidRPr="009256C8">
        <w:t xml:space="preserve"> fixed-network comparable</w:t>
      </w:r>
      <w:r>
        <w:t xml:space="preserve"> bandwidth </w:t>
      </w:r>
      <w:r w:rsidRPr="009256C8">
        <w:t xml:space="preserve">as the access service for the “last one mile”.   Such fixed wireless terminals </w:t>
      </w:r>
      <w:r>
        <w:t>need almost no</w:t>
      </w:r>
      <w:r w:rsidRPr="009256C8">
        <w:t xml:space="preserve"> move</w:t>
      </w:r>
      <w:r>
        <w:t>ment</w:t>
      </w:r>
      <w:r w:rsidRPr="009256C8">
        <w:t xml:space="preserve"> </w:t>
      </w:r>
      <w:r>
        <w:t xml:space="preserve">or </w:t>
      </w:r>
      <w:r w:rsidRPr="009256C8">
        <w:t>may also not be allowed</w:t>
      </w:r>
      <w:r>
        <w:t xml:space="preserve"> (e.g., per-subscription)</w:t>
      </w:r>
      <w:r w:rsidRPr="009256C8">
        <w:t xml:space="preserve"> to move.</w:t>
      </w:r>
    </w:p>
    <w:p w:rsidR="00612ABE" w:rsidRDefault="00374081" w:rsidP="00612ABE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132705" cy="165608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705" cy="165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ABE" w:rsidRDefault="0098777A" w:rsidP="00612ABE">
      <w:pPr>
        <w:pStyle w:val="TF"/>
      </w:pPr>
      <w:r>
        <w:t>Figure 6.4.</w:t>
      </w:r>
      <w:r w:rsidR="00DF3367">
        <w:t>11.1</w:t>
      </w:r>
      <w:r>
        <w:t>-2</w:t>
      </w:r>
      <w:r w:rsidR="00612ABE">
        <w:t xml:space="preserve">: </w:t>
      </w:r>
      <w:r w:rsidR="00881A5B">
        <w:t xml:space="preserve">Scenario with </w:t>
      </w:r>
      <w:r w:rsidR="00834785">
        <w:t xml:space="preserve">fixed wireless </w:t>
      </w:r>
      <w:r w:rsidR="00881A5B">
        <w:t>and mobile terminals</w:t>
      </w:r>
      <w:r w:rsidR="00612ABE">
        <w:t>.</w:t>
      </w:r>
    </w:p>
    <w:p w:rsidR="00612ABE" w:rsidRDefault="00612ABE" w:rsidP="00612ABE">
      <w:r w:rsidRPr="00612ABE">
        <w:rPr>
          <w:rFonts w:hint="eastAsia"/>
          <w:lang w:eastAsia="zh-CN"/>
        </w:rPr>
        <w:t>The fixed</w:t>
      </w:r>
      <w:r w:rsidRPr="00612ABE">
        <w:rPr>
          <w:lang w:eastAsia="zh-CN"/>
        </w:rPr>
        <w:t>-</w:t>
      </w:r>
      <w:r w:rsidRPr="00612ABE">
        <w:rPr>
          <w:rFonts w:hint="eastAsia"/>
          <w:lang w:eastAsia="zh-CN"/>
        </w:rPr>
        <w:t>UE scenario</w:t>
      </w:r>
      <w:r w:rsidRPr="00612ABE">
        <w:rPr>
          <w:lang w:eastAsia="zh-CN"/>
        </w:rPr>
        <w:t>s are</w:t>
      </w:r>
      <w:r w:rsidRPr="00612ABE">
        <w:rPr>
          <w:rFonts w:hint="eastAsia"/>
          <w:lang w:eastAsia="zh-CN"/>
        </w:rPr>
        <w:t xml:space="preserve"> characterized by </w:t>
      </w:r>
      <w:r w:rsidRPr="00612ABE">
        <w:rPr>
          <w:lang w:eastAsia="zh-CN"/>
        </w:rPr>
        <w:t xml:space="preserve">the </w:t>
      </w:r>
      <w:r w:rsidRPr="00612ABE">
        <w:rPr>
          <w:rFonts w:hint="eastAsia"/>
          <w:lang w:eastAsia="zh-CN"/>
        </w:rPr>
        <w:t>large number of connections</w:t>
      </w:r>
      <w:r w:rsidRPr="00612ABE">
        <w:rPr>
          <w:lang w:eastAsia="zh-CN"/>
        </w:rPr>
        <w:t xml:space="preserve"> (e.g., IOT case)</w:t>
      </w:r>
      <w:r w:rsidRPr="00612ABE">
        <w:rPr>
          <w:rFonts w:hint="eastAsia"/>
          <w:lang w:eastAsia="zh-CN"/>
        </w:rPr>
        <w:t xml:space="preserve"> </w:t>
      </w:r>
      <w:r w:rsidRPr="00612ABE">
        <w:rPr>
          <w:lang w:eastAsia="zh-CN"/>
        </w:rPr>
        <w:t>and the</w:t>
      </w:r>
      <w:r w:rsidRPr="00612ABE">
        <w:rPr>
          <w:rFonts w:hint="eastAsia"/>
          <w:lang w:eastAsia="zh-CN"/>
        </w:rPr>
        <w:t xml:space="preserve"> heavy UP traffics</w:t>
      </w:r>
      <w:r w:rsidRPr="00612ABE">
        <w:rPr>
          <w:lang w:eastAsia="zh-CN"/>
        </w:rPr>
        <w:t xml:space="preserve"> (e.g., CPE case). To simplify the tunnel, </w:t>
      </w:r>
      <w:r w:rsidRPr="006136A0">
        <w:t>an “aggregated” node</w:t>
      </w:r>
      <w:r>
        <w:t>-</w:t>
      </w:r>
      <w:r w:rsidRPr="006136A0">
        <w:t>level tunnel between the NextGen Access node and the UP Functions</w:t>
      </w:r>
      <w:r>
        <w:t xml:space="preserve"> could be used.</w:t>
      </w:r>
    </w:p>
    <w:p w:rsidR="00A47BB2" w:rsidRDefault="00A47BB2" w:rsidP="00A47BB2">
      <w:pPr>
        <w:pStyle w:val="4"/>
      </w:pPr>
      <w:r>
        <w:lastRenderedPageBreak/>
        <w:t>6</w:t>
      </w:r>
      <w:r w:rsidR="00DF3367">
        <w:t>.4.11</w:t>
      </w:r>
      <w:r>
        <w:t>.2</w:t>
      </w:r>
      <w:r>
        <w:tab/>
        <w:t>Function description</w:t>
      </w:r>
    </w:p>
    <w:p w:rsidR="00A47BB2" w:rsidRDefault="00A47BB2" w:rsidP="00A47BB2">
      <w:pPr>
        <w:pStyle w:val="EditorsNote"/>
      </w:pPr>
      <w:r>
        <w:t>Editor's note: This clause will contain function descriptions and the interactions among the network functions.</w:t>
      </w:r>
    </w:p>
    <w:p w:rsidR="00A47BB2" w:rsidRDefault="00DF3367" w:rsidP="00A47BB2">
      <w:pPr>
        <w:pStyle w:val="4"/>
      </w:pPr>
      <w:r>
        <w:t>6.4.11</w:t>
      </w:r>
      <w:r w:rsidR="00A47BB2">
        <w:t>.3</w:t>
      </w:r>
      <w:r w:rsidR="00A47BB2">
        <w:tab/>
        <w:t>Solution evaluation</w:t>
      </w:r>
    </w:p>
    <w:p w:rsidR="00A47BB2" w:rsidRPr="00652C3C" w:rsidRDefault="00A47BB2" w:rsidP="00A47BB2">
      <w:pPr>
        <w:pStyle w:val="EditorsNote"/>
        <w:rPr>
          <w:rFonts w:ascii="Arial" w:hAnsi="Arial" w:cs="Arial"/>
          <w:sz w:val="28"/>
          <w:szCs w:val="28"/>
        </w:rPr>
      </w:pPr>
      <w:r w:rsidRPr="000857A1">
        <w:t xml:space="preserve">Editor's </w:t>
      </w:r>
      <w:r>
        <w:rPr>
          <w:rFonts w:hint="eastAsia"/>
          <w:lang w:eastAsia="zh-CN"/>
        </w:rPr>
        <w:t>n</w:t>
      </w:r>
      <w:r w:rsidRPr="000857A1">
        <w:t>ote: This clause will contain evaluation on the system impacts, e.g., UE, access network and non-access network.</w:t>
      </w:r>
    </w:p>
    <w:p w:rsidR="00612ABE" w:rsidRPr="008443F2" w:rsidRDefault="00612ABE" w:rsidP="00B74F7C"/>
    <w:p w:rsidR="002345D3" w:rsidRDefault="002345D3" w:rsidP="002345D3"/>
    <w:p w:rsidR="00B74F7C" w:rsidRDefault="00B74F7C" w:rsidP="00B74F7C"/>
    <w:p w:rsidR="00B74F7C" w:rsidRPr="00C475A5" w:rsidRDefault="00B74F7C" w:rsidP="00B74F7C">
      <w:pPr>
        <w:jc w:val="center"/>
        <w:rPr>
          <w:color w:val="FF0000"/>
          <w:sz w:val="36"/>
        </w:rPr>
      </w:pPr>
      <w:r w:rsidRPr="00C475A5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End of</w:t>
      </w:r>
      <w:r w:rsidRPr="00C475A5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C475A5">
        <w:rPr>
          <w:color w:val="FF0000"/>
          <w:sz w:val="36"/>
        </w:rPr>
        <w:t xml:space="preserve"> ****</w:t>
      </w:r>
    </w:p>
    <w:p w:rsidR="00B74F7C" w:rsidRPr="00EB7C29" w:rsidRDefault="00B74F7C" w:rsidP="00B74F7C"/>
    <w:p w:rsidR="00440983" w:rsidRDefault="00440983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sectPr w:rsidR="00440983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FE7" w:rsidRDefault="00DD0FE7">
      <w:r>
        <w:separator/>
      </w:r>
    </w:p>
    <w:p w:rsidR="00DD0FE7" w:rsidRDefault="00DD0FE7"/>
  </w:endnote>
  <w:endnote w:type="continuationSeparator" w:id="0">
    <w:p w:rsidR="00DD0FE7" w:rsidRDefault="00DD0FE7">
      <w:r>
        <w:continuationSeparator/>
      </w:r>
    </w:p>
    <w:p w:rsidR="00DD0FE7" w:rsidRDefault="00DD0FE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FE7" w:rsidRDefault="00DD0FE7">
      <w:r>
        <w:separator/>
      </w:r>
    </w:p>
    <w:p w:rsidR="00DD0FE7" w:rsidRDefault="00DD0FE7"/>
  </w:footnote>
  <w:footnote w:type="continuationSeparator" w:id="0">
    <w:p w:rsidR="00DD0FE7" w:rsidRDefault="00DD0FE7">
      <w:r>
        <w:continuationSeparator/>
      </w:r>
    </w:p>
    <w:p w:rsidR="00DD0FE7" w:rsidRDefault="00DD0FE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7408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2F3BCB"/>
    <w:multiLevelType w:val="hybridMultilevel"/>
    <w:tmpl w:val="62C47F14"/>
    <w:lvl w:ilvl="0" w:tplc="40A6805A">
      <w:start w:val="11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5875459"/>
    <w:multiLevelType w:val="hybridMultilevel"/>
    <w:tmpl w:val="1926290E"/>
    <w:lvl w:ilvl="0" w:tplc="DC6248E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1"/>
  </w:num>
  <w:num w:numId="5">
    <w:abstractNumId w:val="24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7"/>
  </w:num>
  <w:num w:numId="11">
    <w:abstractNumId w:val="13"/>
  </w:num>
  <w:num w:numId="12">
    <w:abstractNumId w:val="25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75B3"/>
    <w:rsid w:val="000222BA"/>
    <w:rsid w:val="00073E83"/>
    <w:rsid w:val="00077D47"/>
    <w:rsid w:val="000850FC"/>
    <w:rsid w:val="00092E85"/>
    <w:rsid w:val="000C0A7C"/>
    <w:rsid w:val="000C22F0"/>
    <w:rsid w:val="000D518E"/>
    <w:rsid w:val="001248D4"/>
    <w:rsid w:val="001361CD"/>
    <w:rsid w:val="001452AD"/>
    <w:rsid w:val="00151DAE"/>
    <w:rsid w:val="0015725C"/>
    <w:rsid w:val="001736BC"/>
    <w:rsid w:val="001B000D"/>
    <w:rsid w:val="001D0F49"/>
    <w:rsid w:val="001E5492"/>
    <w:rsid w:val="001F5C2D"/>
    <w:rsid w:val="002070E5"/>
    <w:rsid w:val="00216BE9"/>
    <w:rsid w:val="00226CA5"/>
    <w:rsid w:val="002345D3"/>
    <w:rsid w:val="00270328"/>
    <w:rsid w:val="00287EF5"/>
    <w:rsid w:val="00290CDC"/>
    <w:rsid w:val="00296F80"/>
    <w:rsid w:val="002C0A44"/>
    <w:rsid w:val="002D0297"/>
    <w:rsid w:val="002D16B4"/>
    <w:rsid w:val="002E58E2"/>
    <w:rsid w:val="002E7C6F"/>
    <w:rsid w:val="002F2DD6"/>
    <w:rsid w:val="002F3DAE"/>
    <w:rsid w:val="003043E6"/>
    <w:rsid w:val="0032186F"/>
    <w:rsid w:val="0033023B"/>
    <w:rsid w:val="00331ED8"/>
    <w:rsid w:val="003329D5"/>
    <w:rsid w:val="00333B5D"/>
    <w:rsid w:val="00335F0F"/>
    <w:rsid w:val="00347FED"/>
    <w:rsid w:val="003521FA"/>
    <w:rsid w:val="003553E9"/>
    <w:rsid w:val="00374081"/>
    <w:rsid w:val="00374468"/>
    <w:rsid w:val="003905EB"/>
    <w:rsid w:val="003917D1"/>
    <w:rsid w:val="00393D0A"/>
    <w:rsid w:val="00394B60"/>
    <w:rsid w:val="003A4D75"/>
    <w:rsid w:val="003A678B"/>
    <w:rsid w:val="003C62C5"/>
    <w:rsid w:val="003F12D4"/>
    <w:rsid w:val="00440983"/>
    <w:rsid w:val="00451E27"/>
    <w:rsid w:val="0047216F"/>
    <w:rsid w:val="00472CBF"/>
    <w:rsid w:val="00474B2E"/>
    <w:rsid w:val="00475950"/>
    <w:rsid w:val="00477174"/>
    <w:rsid w:val="004934E0"/>
    <w:rsid w:val="004A2E8B"/>
    <w:rsid w:val="004B01A7"/>
    <w:rsid w:val="004B2585"/>
    <w:rsid w:val="004B4BE0"/>
    <w:rsid w:val="004B54D0"/>
    <w:rsid w:val="004C34C8"/>
    <w:rsid w:val="004C53DD"/>
    <w:rsid w:val="004D3C98"/>
    <w:rsid w:val="004F6C16"/>
    <w:rsid w:val="005155E6"/>
    <w:rsid w:val="00517191"/>
    <w:rsid w:val="005326B5"/>
    <w:rsid w:val="005509C5"/>
    <w:rsid w:val="00593C5B"/>
    <w:rsid w:val="005A48BB"/>
    <w:rsid w:val="005C3303"/>
    <w:rsid w:val="005C3F86"/>
    <w:rsid w:val="005C691C"/>
    <w:rsid w:val="005D1B65"/>
    <w:rsid w:val="005E44C2"/>
    <w:rsid w:val="005E601C"/>
    <w:rsid w:val="00612ABE"/>
    <w:rsid w:val="00626210"/>
    <w:rsid w:val="00643A0B"/>
    <w:rsid w:val="006612B2"/>
    <w:rsid w:val="00667BE3"/>
    <w:rsid w:val="00677679"/>
    <w:rsid w:val="00680BE8"/>
    <w:rsid w:val="006868ED"/>
    <w:rsid w:val="00692A03"/>
    <w:rsid w:val="006A7601"/>
    <w:rsid w:val="006B4ED8"/>
    <w:rsid w:val="006D23DC"/>
    <w:rsid w:val="006D3D64"/>
    <w:rsid w:val="006D42C5"/>
    <w:rsid w:val="006E0873"/>
    <w:rsid w:val="00706151"/>
    <w:rsid w:val="00724609"/>
    <w:rsid w:val="0073482C"/>
    <w:rsid w:val="0075492E"/>
    <w:rsid w:val="00755200"/>
    <w:rsid w:val="0077350A"/>
    <w:rsid w:val="00787C30"/>
    <w:rsid w:val="007A2320"/>
    <w:rsid w:val="007D67B3"/>
    <w:rsid w:val="007E52E6"/>
    <w:rsid w:val="007E56CB"/>
    <w:rsid w:val="007F1B2F"/>
    <w:rsid w:val="00801D72"/>
    <w:rsid w:val="00804749"/>
    <w:rsid w:val="00817841"/>
    <w:rsid w:val="00823987"/>
    <w:rsid w:val="00831CB3"/>
    <w:rsid w:val="00834785"/>
    <w:rsid w:val="008443F2"/>
    <w:rsid w:val="008467FD"/>
    <w:rsid w:val="00873462"/>
    <w:rsid w:val="00881A5B"/>
    <w:rsid w:val="00896618"/>
    <w:rsid w:val="008A2930"/>
    <w:rsid w:val="008A7579"/>
    <w:rsid w:val="008C1F39"/>
    <w:rsid w:val="008C3928"/>
    <w:rsid w:val="008C401B"/>
    <w:rsid w:val="008D27FF"/>
    <w:rsid w:val="008D4619"/>
    <w:rsid w:val="00910E42"/>
    <w:rsid w:val="00924410"/>
    <w:rsid w:val="00925FA5"/>
    <w:rsid w:val="00933D60"/>
    <w:rsid w:val="00971975"/>
    <w:rsid w:val="0098777A"/>
    <w:rsid w:val="009975FF"/>
    <w:rsid w:val="009D585C"/>
    <w:rsid w:val="009F213F"/>
    <w:rsid w:val="00A41677"/>
    <w:rsid w:val="00A47BB2"/>
    <w:rsid w:val="00A51EE2"/>
    <w:rsid w:val="00AA3349"/>
    <w:rsid w:val="00AA7B8F"/>
    <w:rsid w:val="00AC34ED"/>
    <w:rsid w:val="00AC5079"/>
    <w:rsid w:val="00AD50F2"/>
    <w:rsid w:val="00AF3B1B"/>
    <w:rsid w:val="00B13457"/>
    <w:rsid w:val="00B5089B"/>
    <w:rsid w:val="00B74F7C"/>
    <w:rsid w:val="00B84027"/>
    <w:rsid w:val="00BB0A1A"/>
    <w:rsid w:val="00BC62BF"/>
    <w:rsid w:val="00BF1967"/>
    <w:rsid w:val="00BF5B4E"/>
    <w:rsid w:val="00BF5CC5"/>
    <w:rsid w:val="00C035AE"/>
    <w:rsid w:val="00C41AF9"/>
    <w:rsid w:val="00C47B70"/>
    <w:rsid w:val="00C5735F"/>
    <w:rsid w:val="00C628AD"/>
    <w:rsid w:val="00C678F3"/>
    <w:rsid w:val="00C80629"/>
    <w:rsid w:val="00C86645"/>
    <w:rsid w:val="00C86E8A"/>
    <w:rsid w:val="00CB7D2B"/>
    <w:rsid w:val="00CC0F17"/>
    <w:rsid w:val="00CC5766"/>
    <w:rsid w:val="00CD0748"/>
    <w:rsid w:val="00CD582E"/>
    <w:rsid w:val="00CE6592"/>
    <w:rsid w:val="00D31BDD"/>
    <w:rsid w:val="00D81446"/>
    <w:rsid w:val="00D9739C"/>
    <w:rsid w:val="00DA50D8"/>
    <w:rsid w:val="00DB3643"/>
    <w:rsid w:val="00DD0FE7"/>
    <w:rsid w:val="00DD7403"/>
    <w:rsid w:val="00DF235E"/>
    <w:rsid w:val="00DF3367"/>
    <w:rsid w:val="00DF5152"/>
    <w:rsid w:val="00DF6AC7"/>
    <w:rsid w:val="00DF7FB6"/>
    <w:rsid w:val="00E75061"/>
    <w:rsid w:val="00E8233E"/>
    <w:rsid w:val="00EE3B2E"/>
    <w:rsid w:val="00EF4F69"/>
    <w:rsid w:val="00F06098"/>
    <w:rsid w:val="00F1012F"/>
    <w:rsid w:val="00F10612"/>
    <w:rsid w:val="00F10DE6"/>
    <w:rsid w:val="00F14EED"/>
    <w:rsid w:val="00F20C6F"/>
    <w:rsid w:val="00F2561C"/>
    <w:rsid w:val="00F51FF1"/>
    <w:rsid w:val="00F527FE"/>
    <w:rsid w:val="00F559DE"/>
    <w:rsid w:val="00F66C1E"/>
    <w:rsid w:val="00F744B3"/>
    <w:rsid w:val="00F876D0"/>
    <w:rsid w:val="00F909D5"/>
    <w:rsid w:val="00F9126D"/>
    <w:rsid w:val="00FB685A"/>
    <w:rsid w:val="00FE1E89"/>
    <w:rsid w:val="00FE3417"/>
    <w:rsid w:val="00FF0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170">
          <o:proxy start="" idref="#_x0000_s1169" connectloc="0"/>
        </o:r>
        <o:r id="V:Rule2" type="connector" idref="#_x0000_s1172">
          <o:proxy start="" idref="#_x0000_s1171" connectloc="0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rsid w:val="00612ABE"/>
    <w:rPr>
      <w:color w:val="FF0000"/>
      <w:lang w:val="en-GB" w:eastAsia="ja-JP"/>
    </w:rPr>
  </w:style>
  <w:style w:type="character" w:customStyle="1" w:styleId="TFChar">
    <w:name w:val="TF Char"/>
    <w:link w:val="TF"/>
    <w:rsid w:val="00612ABE"/>
    <w:rPr>
      <w:rFonts w:ascii="Arial" w:hAnsi="Arial"/>
      <w:b/>
      <w:color w:val="000000"/>
      <w:lang w:val="en-GB" w:eastAsia="ja-JP"/>
    </w:rPr>
  </w:style>
  <w:style w:type="paragraph" w:styleId="a5">
    <w:name w:val="Balloon Text"/>
    <w:basedOn w:val="a"/>
    <w:link w:val="Char0"/>
    <w:rsid w:val="000C0A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0C0A7C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2345D3"/>
    <w:rPr>
      <w:color w:val="000000"/>
      <w:lang w:val="en-GB" w:eastAsia="ja-JP"/>
    </w:rPr>
  </w:style>
  <w:style w:type="character" w:styleId="a6">
    <w:name w:val="annotation reference"/>
    <w:rsid w:val="005C3303"/>
    <w:rPr>
      <w:sz w:val="21"/>
      <w:szCs w:val="21"/>
    </w:rPr>
  </w:style>
  <w:style w:type="paragraph" w:styleId="a7">
    <w:name w:val="annotation text"/>
    <w:basedOn w:val="a"/>
    <w:link w:val="Char1"/>
    <w:rsid w:val="005C3303"/>
  </w:style>
  <w:style w:type="character" w:customStyle="1" w:styleId="Char1">
    <w:name w:val="批注文字 Char"/>
    <w:link w:val="a7"/>
    <w:rsid w:val="005C3303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5C3303"/>
    <w:rPr>
      <w:b/>
      <w:bCs/>
    </w:rPr>
  </w:style>
  <w:style w:type="character" w:customStyle="1" w:styleId="Char2">
    <w:name w:val="批注主题 Char"/>
    <w:link w:val="a8"/>
    <w:rsid w:val="005C3303"/>
    <w:rPr>
      <w:b/>
      <w:bCs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42A56-F601-4681-A2CE-35F22287D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Hui Ni3</cp:lastModifiedBy>
  <cp:revision>2</cp:revision>
  <cp:lastPrinted>2016-07-19T08:59:00Z</cp:lastPrinted>
  <dcterms:created xsi:type="dcterms:W3CDTF">2016-09-01T03:20:00Z</dcterms:created>
  <dcterms:modified xsi:type="dcterms:W3CDTF">2016-09-01T03:20:00Z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(2)gOq6GvX2YySakjmKi/Dk96USTjC5nYXJmwZGPn8aJCWR/xsTKIjB22u1SRZhQKQqrK/aBgZ7_x000d_
ygms8Qn+O13OYddoUWhozAuZ5OXt4VJ6Hw/lv7EnsW23nl7irmRKRMzD2Am9z1sK/NCtxkog_x000d_
NdEpAazIv5Ju0EIwlnzz1DqQ4op1SMsTx/tnYSzsfBj2ncLZjJ8m/AuQne5Sdu7RtEB0AisQ_x000d_
CUzFlll85M4nD73q5b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ZDs+kIqKDmLKYRghtULFX6ptis3/f2v6Vv1qwrmeKvfNEeYYDNugJu_x000d_
7WPgTEapbt4eWUIti8hoBxn/PM2cu9vFZ4gO7xJsgUszeDujMLAuQBpoUGph2WXAa5e2+3HK_x000d_
PKELuYlIzmLCAhFprk+CEMgEjlmRbtUuyvtjxkHiUQ8lhCsykgzQy6DUf/iQKJt7f95rK8B6_x000d_
VcLSpOPt8GC0PHtG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1472441881</vt:lpwstr>
  </property>
</Properties>
</file>